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836235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066F1">
        <w:rPr>
          <w:rFonts w:ascii="Arial" w:hAnsi="Arial" w:cs="Arial"/>
          <w:b/>
          <w:sz w:val="22"/>
          <w:szCs w:val="22"/>
        </w:rPr>
        <w:t>0851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6A3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25D9">
        <w:rPr>
          <w:rFonts w:ascii="Arial" w:hAnsi="Arial" w:cs="Arial"/>
          <w:b/>
          <w:bCs/>
          <w:lang w:val="en-US"/>
        </w:rPr>
        <w:t>Xiaomi</w:t>
      </w:r>
    </w:p>
    <w:p w14:paraId="65CE4E4B" w14:textId="660B38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5EED">
        <w:rPr>
          <w:rFonts w:ascii="Arial" w:hAnsi="Arial" w:cs="Arial"/>
          <w:b/>
          <w:bCs/>
          <w:lang w:val="en-US"/>
        </w:rPr>
        <w:t>33.721: Update to Conclusion on Key Issue #</w:t>
      </w:r>
      <w:r w:rsidR="009624E6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2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5.18</w:t>
      </w:r>
    </w:p>
    <w:p w14:paraId="369E83CA" w14:textId="6DEB51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5EED">
        <w:rPr>
          <w:rFonts w:ascii="Arial" w:hAnsi="Arial" w:cs="Arial"/>
          <w:b/>
          <w:bCs/>
          <w:lang w:val="en-US"/>
        </w:rPr>
        <w:t>TR 33.721</w:t>
      </w:r>
    </w:p>
    <w:p w14:paraId="32E76F63" w14:textId="1F67A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0.6.0</w:t>
      </w:r>
    </w:p>
    <w:p w14:paraId="09C0AB02" w14:textId="1B9C04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B5EED" w:rsidRPr="00CB6440">
        <w:rPr>
          <w:rFonts w:ascii="Arial" w:hAnsi="Arial" w:cs="Arial"/>
          <w:b/>
          <w:bCs/>
          <w:lang w:val="en-US"/>
        </w:rPr>
        <w:t>FS_Metaverse_Sec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8E5A80" w14:textId="25EB3FAC" w:rsidR="00DB5EED" w:rsidRDefault="00375138" w:rsidP="00DB5EED">
      <w:pPr>
        <w:rPr>
          <w:iCs/>
          <w:lang w:eastAsia="zh-CN"/>
        </w:rPr>
      </w:pPr>
      <w:r>
        <w:rPr>
          <w:iCs/>
          <w:lang w:eastAsia="zh-CN"/>
        </w:rPr>
        <w:t>Based on the discussion on the available and new solutions for key issue #4, t</w:t>
      </w:r>
      <w:r w:rsidR="00DB5EED">
        <w:rPr>
          <w:iCs/>
          <w:lang w:eastAsia="zh-CN"/>
        </w:rPr>
        <w:t xml:space="preserve">his </w:t>
      </w:r>
      <w:proofErr w:type="spellStart"/>
      <w:r w:rsidR="00DB5EED">
        <w:rPr>
          <w:iCs/>
          <w:lang w:eastAsia="zh-CN"/>
        </w:rPr>
        <w:t>pCR</w:t>
      </w:r>
      <w:proofErr w:type="spellEnd"/>
      <w:r w:rsidR="00DB5EED">
        <w:rPr>
          <w:iCs/>
          <w:lang w:eastAsia="zh-CN"/>
        </w:rPr>
        <w:t xml:space="preserve"> proposes to </w:t>
      </w:r>
      <w:r>
        <w:rPr>
          <w:iCs/>
          <w:lang w:eastAsia="zh-CN"/>
        </w:rPr>
        <w:t>update</w:t>
      </w:r>
      <w:r w:rsidR="00DB5EED">
        <w:rPr>
          <w:iCs/>
          <w:lang w:eastAsia="zh-CN"/>
        </w:rPr>
        <w:t xml:space="preserve"> the conclusion for key issue #</w:t>
      </w:r>
      <w:r w:rsidR="00E579AD">
        <w:rPr>
          <w:iCs/>
          <w:lang w:eastAsia="zh-CN"/>
        </w:rPr>
        <w:t>4</w:t>
      </w:r>
      <w:r w:rsidR="00DB5EED">
        <w:rPr>
          <w:iCs/>
          <w:lang w:eastAsia="zh-CN"/>
        </w:rPr>
        <w:t xml:space="preserve"> in </w:t>
      </w:r>
      <w:r w:rsidR="00DB5EED" w:rsidRPr="000634A1">
        <w:t>TR 33.7</w:t>
      </w:r>
      <w:r w:rsidR="00DB5EED">
        <w:t>21</w:t>
      </w:r>
      <w:r w:rsidR="00DB5EED">
        <w:rPr>
          <w:iCs/>
          <w:lang w:eastAsia="zh-CN"/>
        </w:rPr>
        <w:t>.</w:t>
      </w:r>
    </w:p>
    <w:p w14:paraId="04AEBE0A" w14:textId="77777777" w:rsidR="00C93D83" w:rsidRPr="00DB5EE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1C9E4" w14:textId="77777777" w:rsidR="00462999" w:rsidRPr="00231532" w:rsidRDefault="00462999" w:rsidP="00462999">
      <w:pPr>
        <w:pStyle w:val="2"/>
        <w:rPr>
          <w:lang w:val="en-US" w:eastAsia="zh-CN"/>
        </w:rPr>
      </w:pPr>
      <w:bookmarkStart w:id="0" w:name="_Toc188263229"/>
      <w:r w:rsidRPr="00231532">
        <w:rPr>
          <w:lang w:val="en-US"/>
        </w:rPr>
        <w:t>7.</w:t>
      </w:r>
      <w:r>
        <w:rPr>
          <w:lang w:val="en-US"/>
        </w:rPr>
        <w:t>4</w:t>
      </w:r>
      <w:r w:rsidRPr="00231532">
        <w:rPr>
          <w:lang w:val="en-US"/>
        </w:rPr>
        <w:tab/>
      </w:r>
      <w:r>
        <w:rPr>
          <w:lang w:val="en-US"/>
        </w:rPr>
        <w:t xml:space="preserve">Conclusion on </w:t>
      </w:r>
      <w:r w:rsidRPr="00231532">
        <w:rPr>
          <w:lang w:val="en-US"/>
        </w:rPr>
        <w:t xml:space="preserve">Key </w:t>
      </w:r>
      <w:r>
        <w:rPr>
          <w:lang w:val="en-US"/>
        </w:rPr>
        <w:t>I</w:t>
      </w:r>
      <w:r w:rsidRPr="00231532">
        <w:rPr>
          <w:lang w:val="en-US"/>
        </w:rPr>
        <w:t>ssue #</w:t>
      </w:r>
      <w:r>
        <w:rPr>
          <w:lang w:val="en-US"/>
        </w:rPr>
        <w:t>4</w:t>
      </w:r>
      <w:bookmarkEnd w:id="0"/>
    </w:p>
    <w:p w14:paraId="12EB1B5A" w14:textId="34BD24CE" w:rsidR="00462999" w:rsidRDefault="00462999" w:rsidP="00462999">
      <w:pPr>
        <w:rPr>
          <w:lang w:eastAsia="zh-CN"/>
        </w:rPr>
      </w:pPr>
      <w:r>
        <w:rPr>
          <w:lang w:eastAsia="zh-CN"/>
        </w:rPr>
        <w:t>The authentication</w:t>
      </w:r>
      <w:del w:id="1" w:author="MI" w:date="2025-02-09T21:15:00Z">
        <w:r w:rsidDel="002E0241">
          <w:rPr>
            <w:lang w:eastAsia="zh-CN"/>
          </w:rPr>
          <w:delText xml:space="preserve">/authorization server bases on the binding of avatar ID and user ID for </w:delText>
        </w:r>
        <w:r w:rsidRPr="005B27CB" w:rsidDel="002E0241">
          <w:rPr>
            <w:lang w:eastAsia="zh-CN"/>
          </w:rPr>
          <w:delText>authenticating</w:delText>
        </w:r>
      </w:del>
      <w:r w:rsidRPr="005B27CB">
        <w:rPr>
          <w:lang w:eastAsia="zh-CN"/>
        </w:rPr>
        <w:t xml:space="preserve"> </w:t>
      </w:r>
      <w:ins w:id="2" w:author="MI" w:date="2025-02-09T21:15:00Z">
        <w:r w:rsidR="002E0241">
          <w:rPr>
            <w:lang w:eastAsia="zh-CN"/>
          </w:rPr>
          <w:t xml:space="preserve">of </w:t>
        </w:r>
      </w:ins>
      <w:r w:rsidRPr="005B27CB">
        <w:rPr>
          <w:lang w:eastAsia="zh-CN"/>
        </w:rPr>
        <w:t xml:space="preserve">a digital representation to represent a user </w:t>
      </w:r>
      <w:r>
        <w:rPr>
          <w:lang w:eastAsia="zh-CN"/>
        </w:rPr>
        <w:t>or authoriz</w:t>
      </w:r>
      <w:ins w:id="3" w:author="MI" w:date="2025-02-09T21:15:00Z">
        <w:r w:rsidR="002E0241">
          <w:rPr>
            <w:lang w:eastAsia="zh-CN"/>
          </w:rPr>
          <w:t>ation</w:t>
        </w:r>
      </w:ins>
      <w:del w:id="4" w:author="MI" w:date="2025-02-09T21:15:00Z">
        <w:r w:rsidDel="002E0241">
          <w:rPr>
            <w:lang w:eastAsia="zh-CN"/>
          </w:rPr>
          <w:delText>ing</w:delText>
        </w:r>
      </w:del>
      <w:r>
        <w:rPr>
          <w:lang w:eastAsia="zh-CN"/>
        </w:rPr>
        <w:t xml:space="preserve"> </w:t>
      </w:r>
      <w:ins w:id="5" w:author="MI" w:date="2025-02-09T21:15:00Z">
        <w:r w:rsidR="002E0241">
          <w:rPr>
            <w:lang w:eastAsia="zh-CN"/>
          </w:rPr>
          <w:t xml:space="preserve">of </w:t>
        </w:r>
      </w:ins>
      <w:r>
        <w:rPr>
          <w:lang w:eastAsia="zh-CN"/>
        </w:rPr>
        <w:t xml:space="preserve">a user to use the </w:t>
      </w:r>
      <w:r w:rsidRPr="005B27CB">
        <w:rPr>
          <w:lang w:eastAsia="zh-CN"/>
        </w:rPr>
        <w:t>digital representation</w:t>
      </w:r>
      <w:r>
        <w:rPr>
          <w:lang w:eastAsia="zh-CN"/>
        </w:rPr>
        <w:t xml:space="preserve"> </w:t>
      </w:r>
      <w:r w:rsidRPr="005B27CB">
        <w:rPr>
          <w:lang w:eastAsia="zh-CN"/>
        </w:rPr>
        <w:t>in mobile metaverse services</w:t>
      </w:r>
      <w:ins w:id="6" w:author="MI" w:date="2025-02-09T21:15:00Z">
        <w:r w:rsidR="002E0241">
          <w:rPr>
            <w:lang w:eastAsia="zh-CN"/>
          </w:rPr>
          <w:t xml:space="preserve"> is </w:t>
        </w:r>
      </w:ins>
      <w:ins w:id="7" w:author="MI" w:date="2025-02-09T21:29:00Z">
        <w:r w:rsidR="003333CD">
          <w:rPr>
            <w:lang w:eastAsia="zh-CN"/>
          </w:rPr>
          <w:t>achieved</w:t>
        </w:r>
      </w:ins>
      <w:ins w:id="8" w:author="MI" w:date="2025-02-09T21:28:00Z">
        <w:r w:rsidR="002A0D3D">
          <w:rPr>
            <w:lang w:eastAsia="zh-CN"/>
          </w:rPr>
          <w:t xml:space="preserve"> </w:t>
        </w:r>
      </w:ins>
      <w:ins w:id="9" w:author="MI" w:date="2025-02-10T21:26:00Z">
        <w:r w:rsidR="00F814BE">
          <w:rPr>
            <w:lang w:eastAsia="zh-CN"/>
          </w:rPr>
          <w:t xml:space="preserve">when </w:t>
        </w:r>
      </w:ins>
      <w:ins w:id="10" w:author="MI" w:date="2025-02-09T21:16:00Z">
        <w:r w:rsidR="002E0241">
          <w:rPr>
            <w:lang w:eastAsia="zh-CN"/>
          </w:rPr>
          <w:t xml:space="preserve">avatar authenticity </w:t>
        </w:r>
      </w:ins>
      <w:ins w:id="11" w:author="MI" w:date="2025-02-10T21:26:00Z">
        <w:r w:rsidR="00F814BE">
          <w:rPr>
            <w:lang w:eastAsia="zh-CN"/>
          </w:rPr>
          <w:t xml:space="preserve">is successfully verified </w:t>
        </w:r>
      </w:ins>
      <w:ins w:id="12" w:author="MI" w:date="2025-02-09T21:16:00Z">
        <w:r w:rsidR="002E0241">
          <w:rPr>
            <w:lang w:eastAsia="zh-CN"/>
          </w:rPr>
          <w:t xml:space="preserve">and </w:t>
        </w:r>
      </w:ins>
      <w:ins w:id="13" w:author="MI" w:date="2025-02-10T21:27:00Z">
        <w:r w:rsidR="00F814BE">
          <w:rPr>
            <w:lang w:eastAsia="zh-CN"/>
          </w:rPr>
          <w:t xml:space="preserve">the </w:t>
        </w:r>
      </w:ins>
      <w:ins w:id="14" w:author="MI" w:date="2025-02-09T21:16:00Z">
        <w:r w:rsidR="002E0241">
          <w:rPr>
            <w:lang w:eastAsia="zh-CN"/>
          </w:rPr>
          <w:t>association between avatar and user</w:t>
        </w:r>
      </w:ins>
      <w:ins w:id="15" w:author="MI" w:date="2025-02-10T21:26:00Z">
        <w:r w:rsidR="00F814BE">
          <w:rPr>
            <w:lang w:eastAsia="zh-CN"/>
          </w:rPr>
          <w:t xml:space="preserve"> is identified</w:t>
        </w:r>
      </w:ins>
      <w:r>
        <w:rPr>
          <w:lang w:eastAsia="zh-CN"/>
        </w:rPr>
        <w:t xml:space="preserve">. </w:t>
      </w:r>
    </w:p>
    <w:p w14:paraId="60851845" w14:textId="30706355" w:rsidR="00462999" w:rsidDel="00CA2FDC" w:rsidRDefault="00462999" w:rsidP="00462999">
      <w:pPr>
        <w:rPr>
          <w:del w:id="16" w:author="MI" w:date="2025-02-09T21:21:00Z"/>
          <w:lang w:eastAsia="zh-CN"/>
        </w:rPr>
      </w:pPr>
      <w:del w:id="17" w:author="MI" w:date="2025-02-09T21:21:00Z">
        <w:r w:rsidDel="00CA2FDC">
          <w:rPr>
            <w:lang w:eastAsia="zh-CN"/>
          </w:rPr>
          <w:delText>Whether the authentication/authorization server should be SEAL server</w:delText>
        </w:r>
        <w:r w:rsidRPr="000006AF" w:rsidDel="00CA2FDC">
          <w:rPr>
            <w:color w:val="000000"/>
          </w:rPr>
          <w:delText xml:space="preserve"> (e.g. SIM-S, DA-S) </w:delText>
        </w:r>
        <w:r w:rsidDel="00CA2FDC">
          <w:rPr>
            <w:lang w:eastAsia="zh-CN"/>
          </w:rPr>
          <w:delText xml:space="preserve">or CCF is to be decided in normative phase. </w:delText>
        </w:r>
      </w:del>
    </w:p>
    <w:p w14:paraId="6D010154" w14:textId="5F39FD12" w:rsidR="00462999" w:rsidRDefault="00462999" w:rsidP="00462999">
      <w:pPr>
        <w:rPr>
          <w:lang w:eastAsia="zh-CN"/>
        </w:rPr>
      </w:pPr>
      <w:r>
        <w:rPr>
          <w:lang w:eastAsia="zh-CN"/>
        </w:rPr>
        <w:t xml:space="preserve">The </w:t>
      </w:r>
      <w:del w:id="18" w:author="MI" w:date="2025-02-09T21:17:00Z">
        <w:r w:rsidDel="002E0241">
          <w:rPr>
            <w:lang w:eastAsia="zh-CN"/>
          </w:rPr>
          <w:delText>binding</w:delText>
        </w:r>
      </w:del>
      <w:ins w:id="19" w:author="MI" w:date="2025-02-09T21:17:00Z">
        <w:r w:rsidR="002E0241">
          <w:rPr>
            <w:lang w:eastAsia="zh-CN"/>
          </w:rPr>
          <w:t>association</w:t>
        </w:r>
      </w:ins>
      <w:r>
        <w:rPr>
          <w:lang w:eastAsia="zh-CN"/>
        </w:rPr>
        <w:t xml:space="preserve"> </w:t>
      </w:r>
      <w:del w:id="20" w:author="MI" w:date="2025-02-09T21:17:00Z">
        <w:r w:rsidDel="002E0241">
          <w:rPr>
            <w:lang w:eastAsia="zh-CN"/>
          </w:rPr>
          <w:delText>of</w:delText>
        </w:r>
      </w:del>
      <w:ins w:id="21" w:author="MI" w:date="2025-02-09T21:17:00Z">
        <w:r w:rsidR="002E0241">
          <w:rPr>
            <w:lang w:eastAsia="zh-CN"/>
          </w:rPr>
          <w:t>between</w:t>
        </w:r>
      </w:ins>
      <w:r>
        <w:rPr>
          <w:lang w:eastAsia="zh-CN"/>
        </w:rPr>
        <w:t xml:space="preserve"> avatar </w:t>
      </w:r>
      <w:del w:id="22" w:author="MI" w:date="2025-02-09T21:17:00Z">
        <w:r w:rsidDel="002E0241">
          <w:rPr>
            <w:lang w:eastAsia="zh-CN"/>
          </w:rPr>
          <w:delText xml:space="preserve">ID </w:delText>
        </w:r>
      </w:del>
      <w:r>
        <w:rPr>
          <w:lang w:eastAsia="zh-CN"/>
        </w:rPr>
        <w:t xml:space="preserve">and user </w:t>
      </w:r>
      <w:del w:id="23" w:author="MI" w:date="2025-02-09T21:17:00Z">
        <w:r w:rsidDel="002E0241">
          <w:rPr>
            <w:lang w:eastAsia="zh-CN"/>
          </w:rPr>
          <w:delText xml:space="preserve">ID </w:delText>
        </w:r>
      </w:del>
      <w:r>
        <w:rPr>
          <w:lang w:eastAsia="zh-CN"/>
        </w:rPr>
        <w:t xml:space="preserve">is </w:t>
      </w:r>
      <w:ins w:id="24" w:author="MI" w:date="2025-02-10T21:27:00Z">
        <w:r w:rsidR="006F3D77">
          <w:rPr>
            <w:lang w:eastAsia="zh-CN"/>
          </w:rPr>
          <w:t xml:space="preserve">identified </w:t>
        </w:r>
      </w:ins>
      <w:r>
        <w:rPr>
          <w:lang w:eastAsia="zh-CN"/>
        </w:rPr>
        <w:t xml:space="preserve">based on the </w:t>
      </w:r>
      <w:del w:id="25" w:author="MI" w:date="2025-02-09T21:18:00Z">
        <w:r w:rsidDel="002E0241">
          <w:rPr>
            <w:lang w:eastAsia="zh-CN"/>
          </w:rPr>
          <w:delText xml:space="preserve">linkage </w:delText>
        </w:r>
      </w:del>
      <w:r>
        <w:rPr>
          <w:lang w:eastAsia="zh-CN"/>
        </w:rPr>
        <w:t xml:space="preserve">information </w:t>
      </w:r>
      <w:del w:id="26" w:author="MI" w:date="2025-02-09T21:17:00Z">
        <w:r w:rsidRPr="00445D8E" w:rsidDel="002E0241">
          <w:rPr>
            <w:lang w:eastAsia="zh-CN"/>
          </w:rPr>
          <w:delText>between</w:delText>
        </w:r>
      </w:del>
      <w:ins w:id="27" w:author="MI" w:date="2025-02-09T21:17:00Z">
        <w:r w:rsidR="002E0241">
          <w:rPr>
            <w:lang w:eastAsia="zh-CN"/>
          </w:rPr>
          <w:t>of</w:t>
        </w:r>
      </w:ins>
      <w:r w:rsidRPr="00445D8E">
        <w:rPr>
          <w:lang w:eastAsia="zh-CN"/>
        </w:rPr>
        <w:t xml:space="preserve"> </w:t>
      </w:r>
      <w:del w:id="28" w:author="MI" w:date="2025-02-09T21:18:00Z">
        <w:r w:rsidRPr="00445D8E" w:rsidDel="002E0241">
          <w:rPr>
            <w:lang w:eastAsia="zh-CN"/>
          </w:rPr>
          <w:delText>avatar and</w:delText>
        </w:r>
      </w:del>
      <w:ins w:id="29" w:author="MI" w:date="2025-02-09T21:19:00Z">
        <w:r w:rsidR="002E0241">
          <w:rPr>
            <w:lang w:eastAsia="zh-CN"/>
          </w:rPr>
          <w:t>allowed</w:t>
        </w:r>
      </w:ins>
      <w:r w:rsidRPr="00445D8E">
        <w:rPr>
          <w:lang w:eastAsia="zh-CN"/>
        </w:rPr>
        <w:t xml:space="preserve"> user</w:t>
      </w:r>
      <w:r w:rsidRPr="00D75E4A">
        <w:rPr>
          <w:lang w:eastAsia="zh-CN"/>
        </w:rPr>
        <w:t xml:space="preserve"> </w:t>
      </w:r>
      <w:ins w:id="30" w:author="MI" w:date="2025-02-09T21:19:00Z">
        <w:r w:rsidR="002E0241">
          <w:rPr>
            <w:lang w:eastAsia="zh-CN"/>
          </w:rPr>
          <w:t xml:space="preserve">list </w:t>
        </w:r>
      </w:ins>
      <w:r w:rsidRPr="00445D8E">
        <w:rPr>
          <w:lang w:eastAsia="zh-CN"/>
        </w:rPr>
        <w:t xml:space="preserve">and </w:t>
      </w:r>
      <w:del w:id="31" w:author="MI" w:date="2025-02-09T21:19:00Z">
        <w:r w:rsidRPr="00445D8E" w:rsidDel="002E0241">
          <w:rPr>
            <w:lang w:eastAsia="zh-CN"/>
          </w:rPr>
          <w:delText xml:space="preserve">mapping between avatar and </w:delText>
        </w:r>
      </w:del>
      <w:r w:rsidRPr="00445D8E">
        <w:rPr>
          <w:lang w:eastAsia="zh-CN"/>
        </w:rPr>
        <w:t xml:space="preserve">allowed metaverse </w:t>
      </w:r>
      <w:del w:id="32" w:author="MI" w:date="2025-02-09T21:18:00Z">
        <w:r w:rsidRPr="00445D8E" w:rsidDel="002E0241">
          <w:rPr>
            <w:lang w:eastAsia="zh-CN"/>
          </w:rPr>
          <w:delText>service</w:delText>
        </w:r>
      </w:del>
      <w:del w:id="33" w:author="MI" w:date="2025-02-09T21:19:00Z">
        <w:r w:rsidRPr="00445D8E" w:rsidDel="002E0241">
          <w:rPr>
            <w:lang w:eastAsia="zh-CN"/>
          </w:rPr>
          <w:delText>s</w:delText>
        </w:r>
      </w:del>
      <w:ins w:id="34" w:author="MI" w:date="2025-02-09T21:27:00Z">
        <w:r w:rsidR="00A47675">
          <w:rPr>
            <w:lang w:eastAsia="zh-CN"/>
          </w:rPr>
          <w:t>application list</w:t>
        </w:r>
      </w:ins>
      <w:r>
        <w:rPr>
          <w:lang w:eastAsia="zh-CN"/>
        </w:rPr>
        <w:t xml:space="preserve"> stored in</w:t>
      </w:r>
      <w:r w:rsidRPr="00445D8E">
        <w:rPr>
          <w:lang w:eastAsia="zh-CN"/>
        </w:rPr>
        <w:t xml:space="preserve"> </w:t>
      </w:r>
      <w:ins w:id="35" w:author="MI" w:date="2025-02-09T21:19:00Z">
        <w:r w:rsidR="002E0241">
          <w:rPr>
            <w:lang w:eastAsia="zh-CN"/>
          </w:rPr>
          <w:t xml:space="preserve">the </w:t>
        </w:r>
      </w:ins>
      <w:r w:rsidRPr="00445D8E">
        <w:rPr>
          <w:lang w:eastAsia="zh-CN"/>
        </w:rPr>
        <w:t>avatar profil</w:t>
      </w:r>
      <w:r>
        <w:rPr>
          <w:lang w:eastAsia="zh-CN"/>
        </w:rPr>
        <w:t>e</w:t>
      </w:r>
      <w:ins w:id="36" w:author="MI" w:date="2025-02-09T21:20:00Z">
        <w:r w:rsidR="002E0241">
          <w:rPr>
            <w:lang w:eastAsia="zh-CN"/>
          </w:rPr>
          <w:t xml:space="preserve"> </w:t>
        </w:r>
      </w:ins>
      <w:ins w:id="37" w:author="MI" w:date="2025-02-10T21:28:00Z">
        <w:r w:rsidR="006F3D77">
          <w:rPr>
            <w:lang w:eastAsia="zh-CN"/>
          </w:rPr>
          <w:t>indicated</w:t>
        </w:r>
      </w:ins>
      <w:ins w:id="38" w:author="MI" w:date="2025-02-09T21:20:00Z">
        <w:r w:rsidR="002E0241">
          <w:rPr>
            <w:lang w:eastAsia="zh-CN"/>
          </w:rPr>
          <w:t xml:space="preserve"> by the avatar ID</w:t>
        </w:r>
      </w:ins>
      <w:r>
        <w:rPr>
          <w:lang w:eastAsia="zh-CN"/>
        </w:rPr>
        <w:t>.</w:t>
      </w:r>
    </w:p>
    <w:p w14:paraId="5A9CF3CB" w14:textId="3BBA39D6" w:rsidR="00462999" w:rsidRDefault="00462999" w:rsidP="00462999">
      <w:pPr>
        <w:ind w:left="850" w:hanging="850"/>
        <w:rPr>
          <w:ins w:id="39" w:author="MI" w:date="2025-02-09T21:22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It is assumed that user ID in mobile metaverse services can refer to user ID or VAL user ID defined in TS 23.434 [7] clause 7.  </w:t>
      </w:r>
    </w:p>
    <w:p w14:paraId="72499736" w14:textId="142866AB" w:rsidR="00CA2FDC" w:rsidRDefault="00CA2FDC" w:rsidP="00CA2FDC">
      <w:pPr>
        <w:rPr>
          <w:lang w:eastAsia="zh-CN"/>
        </w:rPr>
      </w:pPr>
      <w:ins w:id="40" w:author="MI" w:date="2025-02-09T21:22:00Z">
        <w:r w:rsidRPr="00CA2FDC">
          <w:rPr>
            <w:lang w:eastAsia="zh-CN"/>
          </w:rPr>
          <w:t>When CAPIF is used as specified in TS 23.434 [7], the security mechanism</w:t>
        </w:r>
      </w:ins>
      <w:ins w:id="41" w:author="MI" w:date="2025-02-09T21:26:00Z">
        <w:r w:rsidR="00B51634">
          <w:rPr>
            <w:lang w:eastAsia="zh-CN"/>
          </w:rPr>
          <w:t>s</w:t>
        </w:r>
      </w:ins>
      <w:ins w:id="42" w:author="MI" w:date="2025-02-09T21:22:00Z">
        <w:r w:rsidRPr="00CA2FDC">
          <w:rPr>
            <w:lang w:eastAsia="zh-CN"/>
          </w:rPr>
          <w:t xml:space="preserve"> for CAPIF specified in TS 33.122 [5] </w:t>
        </w:r>
      </w:ins>
      <w:ins w:id="43" w:author="MI" w:date="2025-02-09T21:27:00Z">
        <w:r w:rsidR="00B51634">
          <w:rPr>
            <w:lang w:eastAsia="zh-CN"/>
          </w:rPr>
          <w:t>are</w:t>
        </w:r>
      </w:ins>
      <w:ins w:id="44" w:author="MI" w:date="2025-02-09T21:22:00Z">
        <w:r w:rsidRPr="00CA2FDC">
          <w:rPr>
            <w:lang w:eastAsia="zh-CN"/>
          </w:rPr>
          <w:t xml:space="preserve"> followed for authenticating and authorizing </w:t>
        </w:r>
      </w:ins>
      <w:ins w:id="45" w:author="MI" w:date="2025-02-09T21:24:00Z">
        <w:r>
          <w:rPr>
            <w:lang w:eastAsia="zh-CN"/>
          </w:rPr>
          <w:t xml:space="preserve">the </w:t>
        </w:r>
      </w:ins>
      <w:ins w:id="46" w:author="MI" w:date="2025-02-09T21:22:00Z">
        <w:r w:rsidRPr="00CA2FDC">
          <w:rPr>
            <w:lang w:eastAsia="zh-CN"/>
          </w:rPr>
          <w:t xml:space="preserve">API </w:t>
        </w:r>
      </w:ins>
      <w:ins w:id="47" w:author="MI" w:date="2025-02-09T21:25:00Z">
        <w:r w:rsidR="00592B34">
          <w:rPr>
            <w:lang w:eastAsia="zh-CN"/>
          </w:rPr>
          <w:t>i</w:t>
        </w:r>
      </w:ins>
      <w:ins w:id="48" w:author="MI" w:date="2025-02-09T21:22:00Z">
        <w:r w:rsidRPr="00CA2FDC">
          <w:rPr>
            <w:lang w:eastAsia="zh-CN"/>
          </w:rPr>
          <w:t>nvoker</w:t>
        </w:r>
      </w:ins>
      <w:ins w:id="49" w:author="MI" w:date="2025-02-09T21:24:00Z">
        <w:r>
          <w:rPr>
            <w:lang w:eastAsia="zh-CN"/>
          </w:rPr>
          <w:t xml:space="preserve"> in the metaverse application server</w:t>
        </w:r>
      </w:ins>
      <w:ins w:id="50" w:author="MI" w:date="2025-02-09T21:22:00Z">
        <w:r w:rsidRPr="00CA2FDC">
          <w:rPr>
            <w:lang w:eastAsia="zh-CN"/>
          </w:rPr>
          <w:t xml:space="preserve"> to </w:t>
        </w:r>
      </w:ins>
      <w:ins w:id="51" w:author="MI" w:date="2025-02-09T21:24:00Z">
        <w:r w:rsidR="00BE53EB">
          <w:rPr>
            <w:lang w:eastAsia="zh-CN"/>
          </w:rPr>
          <w:t>ret</w:t>
        </w:r>
      </w:ins>
      <w:ins w:id="52" w:author="MI" w:date="2025-02-09T21:25:00Z">
        <w:r w:rsidR="00BE53EB">
          <w:rPr>
            <w:lang w:eastAsia="zh-CN"/>
          </w:rPr>
          <w:t>riev</w:t>
        </w:r>
      </w:ins>
      <w:ins w:id="53" w:author="MI" w:date="2025-02-09T21:26:00Z">
        <w:r w:rsidR="00592B34">
          <w:rPr>
            <w:lang w:eastAsia="zh-CN"/>
          </w:rPr>
          <w:t>e</w:t>
        </w:r>
      </w:ins>
      <w:ins w:id="54" w:author="MI" w:date="2025-02-09T21:25:00Z">
        <w:r w:rsidR="00BE53EB">
          <w:rPr>
            <w:lang w:eastAsia="zh-CN"/>
          </w:rPr>
          <w:t xml:space="preserve"> avatar profile from the DA server via</w:t>
        </w:r>
      </w:ins>
      <w:ins w:id="55" w:author="MI" w:date="2025-02-09T21:22:00Z">
        <w:r w:rsidRPr="00CA2FDC">
          <w:rPr>
            <w:lang w:eastAsia="zh-CN"/>
          </w:rPr>
          <w:t xml:space="preserve"> </w:t>
        </w:r>
      </w:ins>
      <w:ins w:id="56" w:author="MI" w:date="2025-02-09T21:24:00Z">
        <w:r>
          <w:rPr>
            <w:lang w:eastAsia="zh-CN"/>
          </w:rPr>
          <w:t xml:space="preserve">DA </w:t>
        </w:r>
      </w:ins>
      <w:ins w:id="57" w:author="MI" w:date="2025-02-09T21:22:00Z">
        <w:r w:rsidRPr="00CA2FDC">
          <w:rPr>
            <w:lang w:eastAsia="zh-CN"/>
          </w:rPr>
          <w:t>service API</w:t>
        </w:r>
        <w:r>
          <w:rPr>
            <w:lang w:eastAsia="zh-CN"/>
          </w:rPr>
          <w:t>.</w:t>
        </w:r>
      </w:ins>
    </w:p>
    <w:p w14:paraId="52418B63" w14:textId="3723D559" w:rsidR="00462999" w:rsidDel="00CA2FDC" w:rsidRDefault="00462999" w:rsidP="00462999">
      <w:pPr>
        <w:pStyle w:val="EditorsNote"/>
        <w:rPr>
          <w:del w:id="58" w:author="MI" w:date="2025-02-09T21:21:00Z"/>
        </w:rPr>
      </w:pPr>
      <w:del w:id="59" w:author="MI" w:date="2025-02-09T21:21:00Z">
        <w:r w:rsidRPr="00733D5D" w:rsidDel="00CA2FDC">
          <w:delText xml:space="preserve">Editor’s Note: </w:delText>
        </w:r>
        <w:r w:rsidDel="00CA2FDC">
          <w:delText>Whether OIDC ID token is used for avatar authentication is FFS</w:delText>
        </w:r>
        <w:r w:rsidRPr="00733D5D" w:rsidDel="00CA2FDC">
          <w:delText>.</w:delText>
        </w:r>
      </w:del>
    </w:p>
    <w:p w14:paraId="378D2A3C" w14:textId="39B6FAA4" w:rsidR="00462999" w:rsidDel="00CA2FDC" w:rsidRDefault="00462999" w:rsidP="00462999">
      <w:pPr>
        <w:pStyle w:val="EditorsNote"/>
        <w:rPr>
          <w:del w:id="60" w:author="MI" w:date="2025-02-09T21:22:00Z"/>
        </w:rPr>
      </w:pPr>
      <w:del w:id="61" w:author="MI" w:date="2025-02-09T21:22:00Z">
        <w:r w:rsidRPr="00733D5D" w:rsidDel="00CA2FDC">
          <w:delText xml:space="preserve">Editor’s Note: </w:delText>
        </w:r>
        <w:r w:rsidDel="00CA2FDC">
          <w:delText>Whether Oauth2.0 access token is used for user authorization is FFS</w:delText>
        </w:r>
        <w:r w:rsidRPr="00733D5D" w:rsidDel="00CA2FDC">
          <w:delText>.</w:delText>
        </w:r>
      </w:del>
    </w:p>
    <w:p w14:paraId="3D9A0E66" w14:textId="4D07E62C" w:rsidR="00462999" w:rsidRPr="007D760B" w:rsidDel="00506778" w:rsidRDefault="00462999" w:rsidP="00462999">
      <w:pPr>
        <w:pStyle w:val="EditorsNote"/>
        <w:rPr>
          <w:del w:id="62" w:author="MI" w:date="2025-02-09T21:32:00Z"/>
        </w:rPr>
      </w:pPr>
      <w:del w:id="63" w:author="MI" w:date="2025-02-09T21:32:00Z">
        <w:r w:rsidRPr="00733D5D" w:rsidDel="00506778">
          <w:delText>Editor’s Note: Additional conclusions is FFS.</w:delText>
        </w:r>
      </w:del>
    </w:p>
    <w:p w14:paraId="57641464" w14:textId="7724275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7AFE" w14:textId="77777777" w:rsidR="00E127F6" w:rsidRDefault="00E127F6">
      <w:r>
        <w:separator/>
      </w:r>
    </w:p>
  </w:endnote>
  <w:endnote w:type="continuationSeparator" w:id="0">
    <w:p w14:paraId="4DBFF877" w14:textId="77777777" w:rsidR="00E127F6" w:rsidRDefault="00E12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C7F55" w14:textId="77777777" w:rsidR="00E127F6" w:rsidRDefault="00E127F6">
      <w:r>
        <w:separator/>
      </w:r>
    </w:p>
  </w:footnote>
  <w:footnote w:type="continuationSeparator" w:id="0">
    <w:p w14:paraId="447C7013" w14:textId="77777777" w:rsidR="00E127F6" w:rsidRDefault="00E12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CE7"/>
    <w:rsid w:val="000B59EB"/>
    <w:rsid w:val="0010504F"/>
    <w:rsid w:val="00141EBC"/>
    <w:rsid w:val="001604A8"/>
    <w:rsid w:val="001B093A"/>
    <w:rsid w:val="001C5CF1"/>
    <w:rsid w:val="00214DF0"/>
    <w:rsid w:val="00217C2F"/>
    <w:rsid w:val="002474B7"/>
    <w:rsid w:val="00266561"/>
    <w:rsid w:val="002A0D3D"/>
    <w:rsid w:val="002E0241"/>
    <w:rsid w:val="003333CD"/>
    <w:rsid w:val="003615D7"/>
    <w:rsid w:val="00375138"/>
    <w:rsid w:val="00381A3F"/>
    <w:rsid w:val="003A7424"/>
    <w:rsid w:val="003B1CB4"/>
    <w:rsid w:val="003B4B02"/>
    <w:rsid w:val="004054C1"/>
    <w:rsid w:val="0044235F"/>
    <w:rsid w:val="00462999"/>
    <w:rsid w:val="004721C0"/>
    <w:rsid w:val="00497C48"/>
    <w:rsid w:val="004C4918"/>
    <w:rsid w:val="004E2F92"/>
    <w:rsid w:val="00506778"/>
    <w:rsid w:val="0051513A"/>
    <w:rsid w:val="0051688C"/>
    <w:rsid w:val="00592B34"/>
    <w:rsid w:val="00624FEB"/>
    <w:rsid w:val="00647829"/>
    <w:rsid w:val="00653E2A"/>
    <w:rsid w:val="0069541A"/>
    <w:rsid w:val="006A0ACF"/>
    <w:rsid w:val="006F3D77"/>
    <w:rsid w:val="00767EAC"/>
    <w:rsid w:val="00780A06"/>
    <w:rsid w:val="00785301"/>
    <w:rsid w:val="00793D77"/>
    <w:rsid w:val="007C32CB"/>
    <w:rsid w:val="007F55B6"/>
    <w:rsid w:val="0082707E"/>
    <w:rsid w:val="008316D3"/>
    <w:rsid w:val="008B4AAF"/>
    <w:rsid w:val="008E0E76"/>
    <w:rsid w:val="008F2319"/>
    <w:rsid w:val="009158D2"/>
    <w:rsid w:val="009255E7"/>
    <w:rsid w:val="009624E6"/>
    <w:rsid w:val="00982BA7"/>
    <w:rsid w:val="009A21B0"/>
    <w:rsid w:val="009E68E0"/>
    <w:rsid w:val="00A34787"/>
    <w:rsid w:val="00A47675"/>
    <w:rsid w:val="00A94159"/>
    <w:rsid w:val="00AA3DBE"/>
    <w:rsid w:val="00AA7E59"/>
    <w:rsid w:val="00AE35AD"/>
    <w:rsid w:val="00B41104"/>
    <w:rsid w:val="00B51634"/>
    <w:rsid w:val="00B94300"/>
    <w:rsid w:val="00BA4BE2"/>
    <w:rsid w:val="00BD1620"/>
    <w:rsid w:val="00BE53EB"/>
    <w:rsid w:val="00BF3721"/>
    <w:rsid w:val="00C04FF8"/>
    <w:rsid w:val="00C601CB"/>
    <w:rsid w:val="00C86F41"/>
    <w:rsid w:val="00C87441"/>
    <w:rsid w:val="00C93D83"/>
    <w:rsid w:val="00CA2FDC"/>
    <w:rsid w:val="00CA3B51"/>
    <w:rsid w:val="00CC4471"/>
    <w:rsid w:val="00D066F1"/>
    <w:rsid w:val="00D07287"/>
    <w:rsid w:val="00D318B2"/>
    <w:rsid w:val="00D5556B"/>
    <w:rsid w:val="00D55A97"/>
    <w:rsid w:val="00D55FB4"/>
    <w:rsid w:val="00DB5EED"/>
    <w:rsid w:val="00E05C59"/>
    <w:rsid w:val="00E127F6"/>
    <w:rsid w:val="00E1464D"/>
    <w:rsid w:val="00E25D01"/>
    <w:rsid w:val="00E310B7"/>
    <w:rsid w:val="00E54C0A"/>
    <w:rsid w:val="00E579AD"/>
    <w:rsid w:val="00EC25D9"/>
    <w:rsid w:val="00F21090"/>
    <w:rsid w:val="00F30FD1"/>
    <w:rsid w:val="00F431B2"/>
    <w:rsid w:val="00F57C87"/>
    <w:rsid w:val="00F6525A"/>
    <w:rsid w:val="00F77AAA"/>
    <w:rsid w:val="00F814BE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B5EED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17C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26</cp:revision>
  <cp:lastPrinted>1899-12-31T23:00:00Z</cp:lastPrinted>
  <dcterms:created xsi:type="dcterms:W3CDTF">2025-02-08T12:22:00Z</dcterms:created>
  <dcterms:modified xsi:type="dcterms:W3CDTF">2025-02-10T13:58:00Z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be356f0e43811ef80004f2100004e21">
    <vt:lpwstr>CWMKC+JRkn2veRSIlk9vPw90ekJJCFi0dmXiAiUjejKbXVddjnSFBnmOSmvnG6ZXsiFthI0x2WeLzP6Vj7RVZsYog==</vt:lpwstr>
  </property>
</Properties>
</file>